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1F7D33" w14:textId="51575BAA" w:rsidR="005002B8" w:rsidRDefault="005002B8" w:rsidP="00C53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#117e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C3-214</w:t>
      </w:r>
      <w:r w:rsidR="00E454C9">
        <w:rPr>
          <w:b/>
          <w:noProof/>
          <w:sz w:val="24"/>
        </w:rPr>
        <w:t>514</w:t>
      </w:r>
    </w:p>
    <w:p w14:paraId="3F130557" w14:textId="2C1E3621" w:rsidR="005002B8" w:rsidRDefault="005002B8" w:rsidP="00500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18th – 27th August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C3-214</w:t>
      </w:r>
      <w:r w:rsidR="00E454C9">
        <w:rPr>
          <w:rFonts w:cs="Arial"/>
          <w:b/>
          <w:bCs/>
          <w:sz w:val="22"/>
        </w:rPr>
        <w:t>238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57AB29E" w:rsidR="00A452B4" w:rsidRDefault="0065175F" w:rsidP="00210A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10ADF">
              <w:rPr>
                <w:b/>
                <w:noProof/>
                <w:sz w:val="28"/>
              </w:rPr>
              <w:t>561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50D43842" w:rsidR="00A452B4" w:rsidRDefault="009E1CF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0123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F02CB35" w:rsidR="00A452B4" w:rsidRDefault="00E454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191A10DE" w:rsidR="00A452B4" w:rsidRDefault="0065175F" w:rsidP="00CC0C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3765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C0CB9">
              <w:rPr>
                <w:b/>
                <w:noProof/>
                <w:sz w:val="28"/>
              </w:rPr>
              <w:t>2</w:t>
            </w:r>
            <w:r w:rsidR="00D828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309E644F" w:rsidR="00A452B4" w:rsidRDefault="00DB188B" w:rsidP="00D828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Addressing impersonate attack from AAA-S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0B7E7CEC" w:rsidR="00A452B4" w:rsidRDefault="006236ED" w:rsidP="00D82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454C9">
              <w:rPr>
                <w:noProof/>
              </w:rPr>
              <w:t>, Ericsson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416DE04A" w:rsidR="00A452B4" w:rsidRDefault="00B74FCB" w:rsidP="00B74FC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TEI17, </w:t>
            </w:r>
            <w:r w:rsidR="00256A08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6B8C83D0" w:rsidR="00A452B4" w:rsidRDefault="006236ED" w:rsidP="00431F2D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431F2D">
              <w:rPr>
                <w:noProof/>
              </w:rPr>
              <w:t>8</w:t>
            </w:r>
            <w:r w:rsidRPr="00CD6603">
              <w:rPr>
                <w:noProof/>
              </w:rPr>
              <w:t>-</w:t>
            </w:r>
            <w:r w:rsidR="00270122">
              <w:rPr>
                <w:noProof/>
              </w:rPr>
              <w:t>1</w:t>
            </w:r>
            <w:r w:rsidR="00431F2D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F9B3910" w:rsidR="00A452B4" w:rsidRDefault="0091436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7E1BFEE" w:rsidR="00A452B4" w:rsidRDefault="006236ED" w:rsidP="0053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5346D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90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8D3F90" w:rsidRDefault="008D3F90" w:rsidP="008D3F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639E019A" w:rsidR="008D3F90" w:rsidRPr="00311462" w:rsidRDefault="00223037" w:rsidP="004E4905">
            <w:pPr>
              <w:pStyle w:val="CRCoverPage"/>
              <w:spacing w:afterLines="5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TS </w:t>
            </w:r>
            <w:r w:rsidR="00CA682F">
              <w:rPr>
                <w:noProof/>
                <w:lang w:eastAsia="zh-CN"/>
              </w:rPr>
              <w:t>33</w:t>
            </w:r>
            <w:r>
              <w:rPr>
                <w:noProof/>
                <w:lang w:eastAsia="zh-CN"/>
              </w:rPr>
              <w:t xml:space="preserve">.501, clauses 16.4 and 16.5 state </w:t>
            </w:r>
            <w:r>
              <w:t xml:space="preserve">that upon receipt of the </w:t>
            </w:r>
            <w:r w:rsidRPr="005D19BC">
              <w:t>Re-authentication</w:t>
            </w:r>
            <w:r w:rsidR="00CA682F">
              <w:t>,</w:t>
            </w:r>
            <w:r w:rsidRPr="005D19BC">
              <w:t xml:space="preserve"> Re-authorization</w:t>
            </w:r>
            <w:r w:rsidR="00CA682F">
              <w:t xml:space="preserve"> </w:t>
            </w:r>
            <w:r w:rsidR="004E4905">
              <w:t xml:space="preserve">or </w:t>
            </w:r>
            <w:r w:rsidR="00CA682F">
              <w:t>Revocation</w:t>
            </w:r>
            <w:r w:rsidRPr="005D19BC">
              <w:t xml:space="preserve"> procedure</w:t>
            </w:r>
            <w:r>
              <w:t xml:space="preserve"> from the AAA server, the NSSAAF shall check whether the AAA-S is authorized to request by verifying the </w:t>
            </w:r>
            <w:r w:rsidRPr="002E4CFE">
              <w:t>local configuration of AAA-S address per S-NSSAI</w:t>
            </w:r>
            <w:r>
              <w:t xml:space="preserve">, which implies that </w:t>
            </w:r>
            <w:r w:rsidR="00CD4D99">
              <w:t xml:space="preserve">the </w:t>
            </w:r>
            <w:proofErr w:type="spellStart"/>
            <w:r w:rsidR="00CD4D99">
              <w:t>the</w:t>
            </w:r>
            <w:proofErr w:type="spellEnd"/>
            <w:r w:rsidR="00CD4D99">
              <w:t xml:space="preserve"> AAA-S address should be included in the </w:t>
            </w:r>
            <w:r w:rsidR="00CD4D99" w:rsidRPr="005D19BC">
              <w:t>Re-authentication</w:t>
            </w:r>
            <w:r w:rsidR="006E5524">
              <w:t>,</w:t>
            </w:r>
            <w:r w:rsidR="00CD4D99" w:rsidRPr="005D19BC">
              <w:t xml:space="preserve"> Re-authorization</w:t>
            </w:r>
            <w:r w:rsidR="006E5524">
              <w:t xml:space="preserve"> or revocation</w:t>
            </w:r>
            <w:r w:rsidR="00CD4D99" w:rsidRPr="005D19BC">
              <w:t xml:space="preserve"> procedure</w:t>
            </w:r>
            <w:r w:rsidR="00CD4D99">
              <w:t xml:space="preserve"> from the AAA server, otherwise, the NSSAAF can’t </w:t>
            </w:r>
            <w:r w:rsidR="00EC2709">
              <w:t>verify the configuration of the AAA-S address per S-NSSAI.</w:t>
            </w:r>
          </w:p>
        </w:tc>
      </w:tr>
      <w:tr w:rsidR="008D3F90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8D3F90" w:rsidRDefault="008D3F90" w:rsidP="008D3F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8D3F90" w:rsidRPr="00311462" w:rsidRDefault="008D3F90" w:rsidP="008D3F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90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8D3F90" w:rsidRDefault="008D3F90" w:rsidP="008D3F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1E682F61" w:rsidR="008D3F90" w:rsidRDefault="007C0DE5" w:rsidP="00727F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the AAA-S address </w:t>
            </w:r>
            <w:r w:rsidR="00EC2709">
              <w:rPr>
                <w:noProof/>
                <w:lang w:eastAsia="zh-CN"/>
              </w:rPr>
              <w:t>in</w:t>
            </w:r>
            <w:r w:rsidR="008D3F90">
              <w:rPr>
                <w:noProof/>
                <w:lang w:eastAsia="zh-CN"/>
              </w:rPr>
              <w:t xml:space="preserve"> the </w:t>
            </w:r>
            <w:r w:rsidR="008D3F90">
              <w:t>re-authen</w:t>
            </w:r>
            <w:r w:rsidR="00EC2709">
              <w:t>tication</w:t>
            </w:r>
            <w:r w:rsidR="00727FBC">
              <w:t>,</w:t>
            </w:r>
            <w:r w:rsidR="00EC2709">
              <w:t xml:space="preserve"> re-authorization</w:t>
            </w:r>
            <w:r w:rsidR="008D3F90">
              <w:t xml:space="preserve"> </w:t>
            </w:r>
            <w:r w:rsidR="00727FBC">
              <w:t xml:space="preserve">and revocation </w:t>
            </w:r>
            <w:r w:rsidR="008D3F90">
              <w:t>procedure.</w:t>
            </w:r>
          </w:p>
        </w:tc>
      </w:tr>
      <w:tr w:rsidR="008D3F90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8D3F90" w:rsidRDefault="008D3F90" w:rsidP="008D3F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8D3F90" w:rsidRDefault="008D3F90" w:rsidP="008D3F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3F90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8D3F90" w:rsidRDefault="008D3F90" w:rsidP="008D3F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508A1CCE" w:rsidR="008D3F90" w:rsidRDefault="0071771D" w:rsidP="008D3F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NSSAAF can’t verify the local configuiration of the </w:t>
            </w:r>
            <w:r>
              <w:t>AAA-S address per S-NSSAI.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26263AE6" w:rsidR="00A452B4" w:rsidRDefault="000E5A23" w:rsidP="00186D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val="en-US" w:eastAsia="zh-CN"/>
              </w:rPr>
              <w:t xml:space="preserve">16.2.2; </w:t>
            </w:r>
            <w:r w:rsidR="00936D0D">
              <w:rPr>
                <w:noProof/>
                <w:lang w:val="en-US" w:eastAsia="zh-CN"/>
              </w:rPr>
              <w:t>17.2.2; 17.2.3; 17.6.1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8B89599" w:rsidR="00A452B4" w:rsidRDefault="00A452B4" w:rsidP="000E2A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6FCD32DE" w14:textId="77777777" w:rsidR="00B94036" w:rsidRPr="00B61815" w:rsidRDefault="00B94036" w:rsidP="00B940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464CCF" w14:textId="77777777" w:rsidR="00A62450" w:rsidRDefault="00A62450" w:rsidP="00A62450">
      <w:pPr>
        <w:pStyle w:val="3"/>
        <w:rPr>
          <w:noProof/>
        </w:rPr>
      </w:pPr>
      <w:bookmarkStart w:id="2" w:name="_Toc28005622"/>
      <w:bookmarkStart w:id="3" w:name="_Toc36041497"/>
      <w:bookmarkStart w:id="4" w:name="_Toc45134797"/>
      <w:bookmarkStart w:id="5" w:name="_Toc51764090"/>
      <w:bookmarkStart w:id="6" w:name="_Toc59020007"/>
      <w:bookmarkStart w:id="7" w:name="_Toc68170833"/>
      <w:bookmarkStart w:id="8" w:name="_Toc74932490"/>
      <w:bookmarkStart w:id="9" w:name="_Toc75351005"/>
      <w:bookmarkStart w:id="10" w:name="_Toc28005624"/>
      <w:bookmarkStart w:id="11" w:name="_Toc36041499"/>
      <w:bookmarkStart w:id="12" w:name="_Toc45134799"/>
      <w:bookmarkStart w:id="13" w:name="_Toc51764092"/>
      <w:bookmarkStart w:id="14" w:name="_Toc59020009"/>
      <w:bookmarkStart w:id="15" w:name="_Toc68170835"/>
      <w:bookmarkStart w:id="16" w:name="_Toc74932492"/>
      <w:bookmarkStart w:id="17" w:name="_Toc75351007"/>
      <w:r>
        <w:rPr>
          <w:noProof/>
        </w:rPr>
        <w:t>16.2.2</w:t>
      </w:r>
      <w:r>
        <w:rPr>
          <w:noProof/>
        </w:rPr>
        <w:tab/>
        <w:t>NSS-AAA initiated revocation of network slice authorization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82CD7A" w14:textId="25936613" w:rsidR="00AF2794" w:rsidRDefault="00A62450" w:rsidP="003E4114">
      <w:pPr>
        <w:rPr>
          <w:ins w:id="18" w:author="Huawei v1" w:date="2021-08-25T14:45:00Z"/>
          <w:noProof/>
        </w:rPr>
      </w:pPr>
      <w:r>
        <w:rPr>
          <w:noProof/>
        </w:rPr>
        <w:t xml:space="preserve">The NSS-AAA server may send a RADIUS Disconnect-Request to the </w:t>
      </w:r>
      <w:r>
        <w:rPr>
          <w:noProof/>
          <w:lang w:eastAsia="zh-CN"/>
        </w:rPr>
        <w:t>NSSAAF directly or via AAA-P</w:t>
      </w:r>
      <w:r>
        <w:rPr>
          <w:noProof/>
        </w:rPr>
        <w:t xml:space="preserve"> (if AAA-P is used)</w:t>
      </w:r>
      <w:r>
        <w:rPr>
          <w:noProof/>
          <w:lang w:eastAsia="zh-CN"/>
        </w:rPr>
        <w:t xml:space="preserve"> asking for revocation </w:t>
      </w:r>
      <w:r>
        <w:t>of network slice authorization</w:t>
      </w:r>
      <w:r>
        <w:rPr>
          <w:noProof/>
        </w:rPr>
        <w:t xml:space="preserve">. On receipt of the Disconnect-Request from the NSS-AAA server, </w:t>
      </w:r>
      <w:ins w:id="19" w:author="Huawei" w:date="2021-08-11T14:40:00Z">
        <w:r>
          <w:rPr>
            <w:noProof/>
          </w:rPr>
          <w:t xml:space="preserve">the </w:t>
        </w:r>
        <w:r>
          <w:t xml:space="preserve">NSSAAF shall check whether the </w:t>
        </w:r>
        <w:r>
          <w:rPr>
            <w:noProof/>
          </w:rPr>
          <w:t>NSS-AAA server</w:t>
        </w:r>
        <w:r>
          <w:t xml:space="preserve"> is authorized to request the </w:t>
        </w:r>
        <w:r>
          <w:rPr>
            <w:noProof/>
          </w:rPr>
          <w:t>revocation</w:t>
        </w:r>
        <w:r>
          <w:t xml:space="preserve"> by verifying the </w:t>
        </w:r>
        <w:r w:rsidRPr="002E4CFE">
          <w:t xml:space="preserve">local configuration of </w:t>
        </w:r>
        <w:r>
          <w:t>the</w:t>
        </w:r>
        <w:r w:rsidRPr="002E4CFE">
          <w:t xml:space="preserve"> address</w:t>
        </w:r>
        <w:r>
          <w:t xml:space="preserve"> of the </w:t>
        </w:r>
        <w:r>
          <w:rPr>
            <w:noProof/>
          </w:rPr>
          <w:t>NSS-AAA server</w:t>
        </w:r>
        <w:r w:rsidRPr="002E4CFE">
          <w:t xml:space="preserve"> per S-NSSAI</w:t>
        </w:r>
        <w:r>
          <w:t xml:space="preserve">, if successful, </w:t>
        </w:r>
      </w:ins>
      <w:r>
        <w:rPr>
          <w:noProof/>
        </w:rPr>
        <w:t xml:space="preserve">the </w:t>
      </w:r>
      <w:r>
        <w:rPr>
          <w:noProof/>
          <w:lang w:eastAsia="zh-CN"/>
        </w:rPr>
        <w:t xml:space="preserve">NSSAAF </w:t>
      </w:r>
      <w:r>
        <w:rPr>
          <w:noProof/>
        </w:rPr>
        <w:t xml:space="preserve">shall release the resources, interact with 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AMF</w:t>
      </w:r>
      <w:r>
        <w:t xml:space="preserve"> </w:t>
      </w:r>
      <w:r>
        <w:rPr>
          <w:noProof/>
        </w:rPr>
        <w:t xml:space="preserve">which is got from the UDM by Nudm_UECM_GET service operation with GPSI and reply with a Disconnect-ACK. If the </w:t>
      </w:r>
      <w:r>
        <w:rPr>
          <w:noProof/>
          <w:lang w:eastAsia="zh-CN"/>
        </w:rPr>
        <w:t>NSSAAF</w:t>
      </w:r>
      <w:r>
        <w:rPr>
          <w:noProof/>
        </w:rPr>
        <w:t xml:space="preserve"> is unable to release the corresponding resources, it shall reply to the NSS-AAA server with a Disconnect-NAK. For more information on RADIUS Disconnect, see IETF RFC 5176 [27]. It is not necessary for the NSSAAF to wait for the </w:t>
      </w:r>
      <w:r>
        <w:rPr>
          <w:noProof/>
          <w:lang w:eastAsia="zh-CN"/>
        </w:rPr>
        <w:t xml:space="preserve">response (i.e. </w:t>
      </w:r>
      <w:r>
        <w:rPr>
          <w:noProof/>
        </w:rPr>
        <w:t>Nudm_UECM_GET</w:t>
      </w:r>
      <w:r>
        <w:rPr>
          <w:noProof/>
          <w:lang w:eastAsia="zh-CN"/>
        </w:rPr>
        <w:t xml:space="preserve"> or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response) from the succeeding Network Function</w:t>
      </w:r>
      <w:r>
        <w:rPr>
          <w:noProof/>
        </w:rPr>
        <w:t xml:space="preserve"> before sending the RADIUS Disconnect-ACK to the NSS-AAA server or AAA-P (if AAA-P is used).</w:t>
      </w:r>
    </w:p>
    <w:p w14:paraId="22BFAE03" w14:textId="1C3979A4" w:rsidR="003E4114" w:rsidRPr="003E4114" w:rsidRDefault="003E4114" w:rsidP="003E4114">
      <w:pPr>
        <w:pStyle w:val="EditorsNote"/>
        <w:rPr>
          <w:noProof/>
        </w:rPr>
      </w:pPr>
      <w:ins w:id="20" w:author="Huawei v1" w:date="2021-08-25T14:45:00Z">
        <w:r>
          <w:rPr>
            <w:noProof/>
          </w:rPr>
          <w:t>Editor’s Note:</w:t>
        </w:r>
        <w:r>
          <w:rPr>
            <w:noProof/>
          </w:rPr>
          <w:tab/>
          <w:t>It is FFS whether the RADI</w:t>
        </w:r>
      </w:ins>
      <w:ins w:id="21" w:author="Huawei v1" w:date="2021-08-25T14:47:00Z">
        <w:r w:rsidR="00B5052C">
          <w:rPr>
            <w:noProof/>
          </w:rPr>
          <w:t>US</w:t>
        </w:r>
      </w:ins>
      <w:bookmarkStart w:id="22" w:name="_GoBack"/>
      <w:bookmarkEnd w:id="22"/>
      <w:ins w:id="23" w:author="Huawei v1" w:date="2021-08-25T14:45:00Z">
        <w:r>
          <w:rPr>
            <w:noProof/>
          </w:rPr>
          <w:t xml:space="preserve"> is applicable.</w:t>
        </w:r>
      </w:ins>
    </w:p>
    <w:p w14:paraId="7B787018" w14:textId="77777777" w:rsidR="00A62450" w:rsidRDefault="00A62450" w:rsidP="00A62450">
      <w:pPr>
        <w:rPr>
          <w:noProof/>
        </w:rPr>
      </w:pPr>
      <w:r>
        <w:rPr>
          <w:noProof/>
        </w:rPr>
        <w:t xml:space="preserve">Figure 16.2.2-1 is an example message flow to show the procedure of NSS-AAA initiated </w:t>
      </w:r>
      <w:r>
        <w:rPr>
          <w:noProof/>
          <w:lang w:eastAsia="zh-CN"/>
        </w:rPr>
        <w:t>revocation of network slice authorization</w:t>
      </w:r>
      <w:r>
        <w:rPr>
          <w:noProof/>
        </w:rPr>
        <w:t>. If the AAA-P is not used, the Disconnect Request and Response messages are exchanged between the NSS-AAA and the NSSAAF.</w:t>
      </w:r>
    </w:p>
    <w:bookmarkStart w:id="24" w:name="_MON_1651924793"/>
    <w:bookmarkEnd w:id="24"/>
    <w:p w14:paraId="5671532F" w14:textId="77777777" w:rsidR="00A62450" w:rsidRDefault="00A62450" w:rsidP="00A62450">
      <w:pPr>
        <w:pStyle w:val="TH"/>
        <w:rPr>
          <w:noProof/>
        </w:rPr>
      </w:pPr>
      <w:r>
        <w:rPr>
          <w:noProof/>
        </w:rPr>
        <w:object w:dxaOrig="6570" w:dyaOrig="3468" w14:anchorId="48F9051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8.9pt;height:162.6pt" o:ole="">
            <v:imagedata r:id="rId12" o:title="" cropleft="4132f" cropright="-2145f"/>
          </v:shape>
          <o:OLEObject Type="Embed" ProgID="Word.Picture.8" ShapeID="_x0000_i1025" DrawAspect="Content" ObjectID="_1691408206" r:id="rId13"/>
        </w:object>
      </w:r>
    </w:p>
    <w:p w14:paraId="549125B0" w14:textId="77777777" w:rsidR="00A62450" w:rsidRDefault="00A62450" w:rsidP="00A62450">
      <w:pPr>
        <w:pStyle w:val="TF"/>
        <w:rPr>
          <w:noProof/>
        </w:rPr>
      </w:pPr>
      <w:r>
        <w:rPr>
          <w:noProof/>
        </w:rPr>
        <w:t xml:space="preserve">Figure 16.2.2-1: NSS-AAA initiated </w:t>
      </w:r>
      <w:r>
        <w:rPr>
          <w:noProof/>
          <w:lang w:eastAsia="zh-CN"/>
        </w:rPr>
        <w:t>revocation of network slice authorization</w:t>
      </w:r>
      <w:r>
        <w:rPr>
          <w:noProof/>
        </w:rPr>
        <w:t xml:space="preserve"> with RADIUS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p w14:paraId="2354B51C" w14:textId="7D17719A" w:rsidR="00600969" w:rsidRPr="003E1F34" w:rsidRDefault="00600969" w:rsidP="009C3B3B">
      <w:pPr>
        <w:pStyle w:val="B10"/>
        <w:ind w:left="0" w:firstLine="0"/>
        <w:rPr>
          <w:noProof/>
          <w:lang w:eastAsia="zh-CN"/>
        </w:rPr>
      </w:pPr>
    </w:p>
    <w:p w14:paraId="49490A0B" w14:textId="77777777" w:rsidR="000F4870" w:rsidRDefault="000F4870" w:rsidP="007B32AC">
      <w:pPr>
        <w:pStyle w:val="PL"/>
        <w:rPr>
          <w:lang w:eastAsia="zh-CN"/>
        </w:rPr>
      </w:pPr>
    </w:p>
    <w:p w14:paraId="673EB09E" w14:textId="1D4CF4E2" w:rsidR="00600969" w:rsidRPr="00B61815" w:rsidRDefault="00600969" w:rsidP="0060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8672E85" w14:textId="77777777" w:rsidR="00100014" w:rsidRDefault="00100014" w:rsidP="00100014">
      <w:pPr>
        <w:pStyle w:val="3"/>
        <w:rPr>
          <w:noProof/>
        </w:rPr>
      </w:pPr>
      <w:bookmarkStart w:id="25" w:name="_Toc28005631"/>
      <w:bookmarkStart w:id="26" w:name="_Toc36041506"/>
      <w:bookmarkStart w:id="27" w:name="_Toc45134806"/>
      <w:bookmarkStart w:id="28" w:name="_Toc51764099"/>
      <w:bookmarkStart w:id="29" w:name="_Toc59020016"/>
      <w:bookmarkStart w:id="30" w:name="_Toc68170842"/>
      <w:bookmarkStart w:id="31" w:name="_Toc74932499"/>
      <w:bookmarkStart w:id="32" w:name="_Toc75351014"/>
      <w:r>
        <w:rPr>
          <w:noProof/>
        </w:rPr>
        <w:t>17.2.2</w:t>
      </w:r>
      <w:r>
        <w:rPr>
          <w:noProof/>
        </w:rPr>
        <w:tab/>
        <w:t>NSS-AAA initiated revocation of network slice authorization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9708ABE" w14:textId="73427137" w:rsidR="00100014" w:rsidRDefault="00100014" w:rsidP="00100014">
      <w:pPr>
        <w:rPr>
          <w:ins w:id="33" w:author="Huawei v1" w:date="2021-08-25T14:32:00Z"/>
          <w:noProof/>
        </w:rPr>
      </w:pPr>
      <w:r>
        <w:rPr>
          <w:noProof/>
        </w:rPr>
        <w:t xml:space="preserve">The NSS-AAA server may send a Diameter ASR message to the </w:t>
      </w:r>
      <w:r>
        <w:rPr>
          <w:noProof/>
          <w:lang w:eastAsia="zh-CN"/>
        </w:rPr>
        <w:t xml:space="preserve">NSSAAF directly or via AAA-P </w:t>
      </w:r>
      <w:r>
        <w:rPr>
          <w:noProof/>
        </w:rPr>
        <w:t xml:space="preserve">(if AAA-P is used) </w:t>
      </w:r>
      <w:r>
        <w:rPr>
          <w:noProof/>
          <w:lang w:eastAsia="zh-CN"/>
        </w:rPr>
        <w:t xml:space="preserve">asking for revocation </w:t>
      </w:r>
      <w:r>
        <w:t>of network slice authorization</w:t>
      </w:r>
      <w:r>
        <w:rPr>
          <w:noProof/>
        </w:rPr>
        <w:t xml:space="preserve">. On receipt of the ASR message from the NSS-AAA server, </w:t>
      </w:r>
      <w:ins w:id="34" w:author="Huawei" w:date="2021-08-11T14:15:00Z">
        <w:r w:rsidR="00C52E7A">
          <w:rPr>
            <w:noProof/>
          </w:rPr>
          <w:t xml:space="preserve">the </w:t>
        </w:r>
        <w:r w:rsidR="00C52E7A">
          <w:t xml:space="preserve">NSSAAF shall check whether the </w:t>
        </w:r>
        <w:r w:rsidR="00C52E7A">
          <w:rPr>
            <w:noProof/>
          </w:rPr>
          <w:t>NSS-AAA server</w:t>
        </w:r>
        <w:r w:rsidR="00C52E7A">
          <w:t xml:space="preserve"> is authorized to request the </w:t>
        </w:r>
        <w:r w:rsidR="00C52E7A">
          <w:rPr>
            <w:noProof/>
          </w:rPr>
          <w:t>revocation</w:t>
        </w:r>
        <w:r w:rsidR="00C52E7A">
          <w:t xml:space="preserve"> by verifying the </w:t>
        </w:r>
        <w:r w:rsidR="00C52E7A" w:rsidRPr="002E4CFE">
          <w:t xml:space="preserve">local configuration of </w:t>
        </w:r>
        <w:r w:rsidR="00C52E7A">
          <w:t>the</w:t>
        </w:r>
        <w:r w:rsidR="00C52E7A" w:rsidRPr="002E4CFE">
          <w:t xml:space="preserve"> address</w:t>
        </w:r>
        <w:r w:rsidR="00C52E7A">
          <w:t xml:space="preserve"> of the </w:t>
        </w:r>
        <w:r w:rsidR="00C52E7A">
          <w:rPr>
            <w:noProof/>
          </w:rPr>
          <w:t>NSS-AAA server</w:t>
        </w:r>
        <w:r w:rsidR="00C52E7A" w:rsidRPr="002E4CFE">
          <w:t xml:space="preserve"> per S-NSSAI</w:t>
        </w:r>
        <w:r w:rsidR="00C52E7A">
          <w:t xml:space="preserve">, if successful, </w:t>
        </w:r>
      </w:ins>
      <w:r>
        <w:rPr>
          <w:noProof/>
        </w:rPr>
        <w:t xml:space="preserve">the </w:t>
      </w:r>
      <w:r>
        <w:rPr>
          <w:noProof/>
          <w:lang w:eastAsia="zh-CN"/>
        </w:rPr>
        <w:t xml:space="preserve">NSSAAF </w:t>
      </w:r>
      <w:r>
        <w:rPr>
          <w:noProof/>
        </w:rPr>
        <w:t xml:space="preserve">shall release the corresponding resources, interact with 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AMF which is got from the UDM by Nudm_UECM_GET service operation with GPSI and reply with a Diameter ASA message. It is not necessary for the NSSAAF to wait for the </w:t>
      </w:r>
      <w:r>
        <w:rPr>
          <w:noProof/>
          <w:lang w:eastAsia="zh-CN"/>
        </w:rPr>
        <w:t xml:space="preserve">response (i.e. </w:t>
      </w:r>
      <w:r>
        <w:rPr>
          <w:noProof/>
        </w:rPr>
        <w:t>Nudm_UECM_GET</w:t>
      </w:r>
      <w:r>
        <w:rPr>
          <w:noProof/>
          <w:lang w:eastAsia="zh-CN"/>
        </w:rPr>
        <w:t xml:space="preserve"> or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response) from </w:t>
      </w:r>
      <w:r>
        <w:rPr>
          <w:noProof/>
        </w:rPr>
        <w:t xml:space="preserve">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before sending the ASA message to the NSS-AAA server or AAA-P.</w:t>
      </w:r>
    </w:p>
    <w:p w14:paraId="4E4DA621" w14:textId="295034E1" w:rsidR="001D22CD" w:rsidRPr="001D22CD" w:rsidRDefault="001D22CD" w:rsidP="001D22CD">
      <w:pPr>
        <w:pStyle w:val="NO"/>
        <w:rPr>
          <w:lang w:eastAsia="zh-CN"/>
        </w:rPr>
      </w:pPr>
      <w:ins w:id="35" w:author="Huawei v1" w:date="2021-08-25T14:32:00Z">
        <w:r w:rsidRPr="001D22CD">
          <w:rPr>
            <w:lang w:eastAsia="zh-CN"/>
          </w:rPr>
          <w:t>NOTE:</w:t>
        </w:r>
        <w:r w:rsidRPr="001D22CD">
          <w:rPr>
            <w:lang w:eastAsia="zh-CN"/>
          </w:rPr>
          <w:tab/>
        </w:r>
      </w:ins>
      <w:ins w:id="36" w:author="Huawei v1" w:date="2021-08-25T14:39:00Z">
        <w:r w:rsidR="002E292E">
          <w:rPr>
            <w:lang w:eastAsia="zh-CN"/>
          </w:rPr>
          <w:t>In the Diameter ASR request, t</w:t>
        </w:r>
      </w:ins>
      <w:ins w:id="37" w:author="Huawei v1" w:date="2021-08-25T14:38:00Z">
        <w:r w:rsidR="00791770">
          <w:rPr>
            <w:lang w:eastAsia="zh-CN"/>
          </w:rPr>
          <w:t xml:space="preserve">he </w:t>
        </w:r>
      </w:ins>
      <w:ins w:id="38" w:author="Huawei v1" w:date="2021-08-25T14:34:00Z">
        <w:r w:rsidRPr="001D22CD">
          <w:rPr>
            <w:lang w:eastAsia="zh-CN"/>
          </w:rPr>
          <w:t xml:space="preserve">Origin-Host AVP with </w:t>
        </w:r>
      </w:ins>
      <w:ins w:id="39" w:author="Huawei v1" w:date="2021-08-25T14:38:00Z">
        <w:r w:rsidR="00142F91">
          <w:rPr>
            <w:lang w:eastAsia="zh-CN"/>
          </w:rPr>
          <w:t xml:space="preserve">the </w:t>
        </w:r>
      </w:ins>
      <w:ins w:id="40" w:author="Huawei v1" w:date="2021-08-25T14:34:00Z">
        <w:r w:rsidR="00343CC0">
          <w:rPr>
            <w:lang w:eastAsia="zh-CN"/>
          </w:rPr>
          <w:t xml:space="preserve">FQDN/domain format </w:t>
        </w:r>
      </w:ins>
      <w:ins w:id="41" w:author="Huawei v1" w:date="2021-08-25T14:43:00Z">
        <w:r w:rsidR="00343CC0">
          <w:rPr>
            <w:lang w:eastAsia="zh-CN"/>
          </w:rPr>
          <w:t>indicates</w:t>
        </w:r>
      </w:ins>
      <w:ins w:id="42" w:author="Huawei v1" w:date="2021-08-25T14:34:00Z">
        <w:r w:rsidRPr="001D22CD">
          <w:rPr>
            <w:lang w:eastAsia="zh-CN"/>
          </w:rPr>
          <w:t xml:space="preserve"> the address</w:t>
        </w:r>
      </w:ins>
      <w:ins w:id="43" w:author="Huawei v1" w:date="2021-08-25T14:38:00Z">
        <w:r w:rsidR="00F12F7A">
          <w:rPr>
            <w:lang w:eastAsia="zh-CN"/>
          </w:rPr>
          <w:t xml:space="preserve"> of the NSS-AAA server</w:t>
        </w:r>
      </w:ins>
      <w:ins w:id="44" w:author="Huawei v1" w:date="2021-08-25T14:34:00Z">
        <w:r w:rsidRPr="001D22CD">
          <w:rPr>
            <w:lang w:eastAsia="zh-CN"/>
          </w:rPr>
          <w:t xml:space="preserve"> for NSSAAF check</w:t>
        </w:r>
      </w:ins>
      <w:ins w:id="45" w:author="Huawei v1" w:date="2021-08-25T14:38:00Z">
        <w:r w:rsidR="003268C0">
          <w:rPr>
            <w:lang w:eastAsia="zh-CN"/>
          </w:rPr>
          <w:t>.</w:t>
        </w:r>
      </w:ins>
    </w:p>
    <w:p w14:paraId="2D87807A" w14:textId="77777777" w:rsidR="00100014" w:rsidRDefault="00100014" w:rsidP="00100014">
      <w:pPr>
        <w:rPr>
          <w:noProof/>
        </w:rPr>
      </w:pPr>
      <w:r>
        <w:rPr>
          <w:noProof/>
        </w:rPr>
        <w:lastRenderedPageBreak/>
        <w:t xml:space="preserve">Figure 17.2.2-1 is an example message flow to show the procedure of NSS-AAA initiated </w:t>
      </w:r>
      <w:r>
        <w:rPr>
          <w:noProof/>
          <w:lang w:eastAsia="zh-CN"/>
        </w:rPr>
        <w:t>revocation of network slice authorization</w:t>
      </w:r>
      <w:r>
        <w:rPr>
          <w:noProof/>
        </w:rPr>
        <w:t>. If the AAA-P is not used, the ASR and ASA messages are exchanged between the NSS-AAA and the NSSAAF.</w:t>
      </w:r>
    </w:p>
    <w:bookmarkStart w:id="46" w:name="_MON_1651925002"/>
    <w:bookmarkEnd w:id="46"/>
    <w:p w14:paraId="42589FE9" w14:textId="77777777" w:rsidR="00100014" w:rsidRDefault="00100014" w:rsidP="00100014">
      <w:pPr>
        <w:pStyle w:val="TH"/>
        <w:rPr>
          <w:noProof/>
        </w:rPr>
      </w:pPr>
      <w:r>
        <w:rPr>
          <w:noProof/>
        </w:rPr>
        <w:object w:dxaOrig="6570" w:dyaOrig="3468" w14:anchorId="45DCF31B">
          <v:shape id="_x0000_i1026" type="#_x0000_t75" style="width:398.9pt;height:162.6pt" o:ole="">
            <v:imagedata r:id="rId14" o:title="" cropleft="4132f" cropright="-2145f"/>
          </v:shape>
          <o:OLEObject Type="Embed" ProgID="Word.Picture.8" ShapeID="_x0000_i1026" DrawAspect="Content" ObjectID="_1691408207" r:id="rId15"/>
        </w:object>
      </w:r>
    </w:p>
    <w:p w14:paraId="5667CD60" w14:textId="5CFB9472" w:rsidR="00600969" w:rsidRDefault="00100014" w:rsidP="00100014">
      <w:pPr>
        <w:pStyle w:val="PL"/>
        <w:rPr>
          <w:lang w:eastAsia="zh-CN"/>
        </w:rPr>
      </w:pPr>
      <w:r>
        <w:t xml:space="preserve">Figure 17.2.2-1: NSS-AAA initiated </w:t>
      </w:r>
      <w:r>
        <w:rPr>
          <w:lang w:eastAsia="zh-CN"/>
        </w:rPr>
        <w:t>revocation of network slice authorization</w:t>
      </w:r>
      <w:r>
        <w:t xml:space="preserve"> with Diameter</w:t>
      </w:r>
    </w:p>
    <w:p w14:paraId="715EE3D8" w14:textId="77777777" w:rsidR="0026345C" w:rsidRDefault="0026345C" w:rsidP="0026345C">
      <w:pPr>
        <w:pStyle w:val="PL"/>
        <w:rPr>
          <w:lang w:eastAsia="zh-CN"/>
        </w:rPr>
      </w:pPr>
    </w:p>
    <w:p w14:paraId="6057D5D2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3050085" w14:textId="77777777" w:rsidR="00100014" w:rsidRDefault="00100014" w:rsidP="00100014">
      <w:pPr>
        <w:pStyle w:val="3"/>
        <w:rPr>
          <w:noProof/>
          <w:lang w:eastAsia="zh-CN"/>
        </w:rPr>
      </w:pPr>
      <w:bookmarkStart w:id="47" w:name="_Toc28005632"/>
      <w:bookmarkStart w:id="48" w:name="_Toc36041507"/>
      <w:bookmarkStart w:id="49" w:name="_Toc45134807"/>
      <w:bookmarkStart w:id="50" w:name="_Toc51764100"/>
      <w:bookmarkStart w:id="51" w:name="_Toc59020017"/>
      <w:bookmarkStart w:id="52" w:name="_Toc68170843"/>
      <w:bookmarkStart w:id="53" w:name="_Toc74932500"/>
      <w:bookmarkStart w:id="54" w:name="_Toc75351015"/>
      <w:r>
        <w:rPr>
          <w:noProof/>
        </w:rPr>
        <w:t>17.2.3</w:t>
      </w:r>
      <w:r>
        <w:rPr>
          <w:noProof/>
        </w:rPr>
        <w:tab/>
        <w:t>NSS-AAA initiated re-authentication and re-authorization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31F1CA41" w14:textId="02B2430F" w:rsidR="00100014" w:rsidRDefault="00100014" w:rsidP="00100014">
      <w:pPr>
        <w:rPr>
          <w:ins w:id="55" w:author="Huawei v1" w:date="2021-08-25T14:39:00Z"/>
          <w:noProof/>
        </w:rPr>
      </w:pPr>
      <w:r>
        <w:rPr>
          <w:noProof/>
        </w:rPr>
        <w:t xml:space="preserve">The NSS-AAA server may send a Diameter RAR message to the </w:t>
      </w:r>
      <w:r>
        <w:rPr>
          <w:noProof/>
          <w:lang w:eastAsia="zh-CN"/>
        </w:rPr>
        <w:t>NSSAAF directly or via AAA-P</w:t>
      </w:r>
      <w:r>
        <w:rPr>
          <w:noProof/>
        </w:rPr>
        <w:t xml:space="preserve"> (if AAA-P is used)</w:t>
      </w:r>
      <w:r>
        <w:rPr>
          <w:noProof/>
          <w:lang w:eastAsia="zh-CN"/>
        </w:rPr>
        <w:t xml:space="preserve"> asking for re-authentication and re-authorization</w:t>
      </w:r>
      <w:r>
        <w:rPr>
          <w:noProof/>
        </w:rPr>
        <w:t xml:space="preserve">. On receipt of the RAR message from the NSS-AAA server, </w:t>
      </w:r>
      <w:ins w:id="56" w:author="Huawei" w:date="2021-08-11T14:13:00Z">
        <w:r w:rsidR="00C15C9B">
          <w:rPr>
            <w:noProof/>
          </w:rPr>
          <w:t xml:space="preserve">the </w:t>
        </w:r>
        <w:r w:rsidR="00C15C9B">
          <w:t xml:space="preserve">NSSAAF </w:t>
        </w:r>
      </w:ins>
      <w:ins w:id="57" w:author="Huawei" w:date="2021-08-11T14:14:00Z">
        <w:r w:rsidR="006F4CD9">
          <w:t xml:space="preserve">shall </w:t>
        </w:r>
      </w:ins>
      <w:ins w:id="58" w:author="Huawei" w:date="2021-08-11T14:13:00Z">
        <w:r w:rsidR="006F4CD9">
          <w:t>check</w:t>
        </w:r>
        <w:r w:rsidR="00C15C9B">
          <w:t xml:space="preserve"> whether the </w:t>
        </w:r>
      </w:ins>
      <w:ins w:id="59" w:author="Huawei" w:date="2021-08-11T14:14:00Z">
        <w:r w:rsidR="006F4CD9">
          <w:rPr>
            <w:noProof/>
          </w:rPr>
          <w:t>NSS-AAA server</w:t>
        </w:r>
      </w:ins>
      <w:ins w:id="60" w:author="Huawei" w:date="2021-08-11T14:13:00Z">
        <w:r w:rsidR="00C15C9B">
          <w:t xml:space="preserve"> is authorized to request the re-authentication </w:t>
        </w:r>
      </w:ins>
      <w:ins w:id="61" w:author="Huawei" w:date="2021-08-11T14:14:00Z">
        <w:r w:rsidR="00C93838">
          <w:t xml:space="preserve">and re-authorization </w:t>
        </w:r>
      </w:ins>
      <w:ins w:id="62" w:author="Huawei" w:date="2021-08-11T14:13:00Z">
        <w:r w:rsidR="00C15C9B">
          <w:t xml:space="preserve">by verifying the </w:t>
        </w:r>
        <w:r w:rsidR="00C15C9B" w:rsidRPr="002E4CFE">
          <w:t xml:space="preserve">local configuration of </w:t>
        </w:r>
      </w:ins>
      <w:ins w:id="63" w:author="Huawei" w:date="2021-08-11T14:14:00Z">
        <w:r w:rsidR="006F4CD9">
          <w:t>the</w:t>
        </w:r>
      </w:ins>
      <w:ins w:id="64" w:author="Huawei" w:date="2021-08-11T14:13:00Z">
        <w:r w:rsidR="00C15C9B" w:rsidRPr="002E4CFE">
          <w:t xml:space="preserve"> address</w:t>
        </w:r>
      </w:ins>
      <w:ins w:id="65" w:author="Huawei" w:date="2021-08-11T14:14:00Z">
        <w:r w:rsidR="006F4CD9">
          <w:t xml:space="preserve"> of the </w:t>
        </w:r>
        <w:r w:rsidR="006F4CD9">
          <w:rPr>
            <w:noProof/>
          </w:rPr>
          <w:t>NSS-AAA server</w:t>
        </w:r>
      </w:ins>
      <w:ins w:id="66" w:author="Huawei" w:date="2021-08-11T14:13:00Z">
        <w:r w:rsidR="00C15C9B" w:rsidRPr="002E4CFE">
          <w:t xml:space="preserve"> per S-NSSAI</w:t>
        </w:r>
      </w:ins>
      <w:ins w:id="67" w:author="Huawei" w:date="2021-08-11T14:14:00Z">
        <w:r w:rsidR="006F4CD9">
          <w:t xml:space="preserve">, if successful, </w:t>
        </w:r>
      </w:ins>
      <w:r>
        <w:rPr>
          <w:noProof/>
        </w:rPr>
        <w:t xml:space="preserve">the </w:t>
      </w:r>
      <w:r>
        <w:rPr>
          <w:noProof/>
          <w:lang w:eastAsia="zh-CN"/>
        </w:rPr>
        <w:t xml:space="preserve">NSSAAF </w:t>
      </w:r>
      <w:r>
        <w:rPr>
          <w:noProof/>
        </w:rPr>
        <w:t xml:space="preserve">shall interact with its </w:t>
      </w:r>
      <w:r>
        <w:rPr>
          <w:noProof/>
          <w:lang w:eastAsia="zh-CN"/>
        </w:rPr>
        <w:t>succeeding Network Function</w:t>
      </w:r>
      <w:r>
        <w:rPr>
          <w:noProof/>
        </w:rPr>
        <w:t xml:space="preserve"> AMF which is got from the UDM by Nudm_UECM_GET service operation with GPSI and reply with a Diameter RAA message. It is not necessary for the NSSAAF to wait for the </w:t>
      </w:r>
      <w:r>
        <w:rPr>
          <w:noProof/>
          <w:lang w:eastAsia="zh-CN"/>
        </w:rPr>
        <w:t xml:space="preserve">response (i.e. </w:t>
      </w:r>
      <w:r>
        <w:rPr>
          <w:noProof/>
        </w:rPr>
        <w:t>Nudm_UECM_GET</w:t>
      </w:r>
      <w:r>
        <w:rPr>
          <w:noProof/>
          <w:lang w:eastAsia="zh-CN"/>
        </w:rPr>
        <w:t xml:space="preserve"> or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response) from its succeeding Network Function</w:t>
      </w:r>
      <w:r>
        <w:rPr>
          <w:noProof/>
        </w:rPr>
        <w:t xml:space="preserve"> before sending the RAA message to the NSS-AAA server or AAA-P.</w:t>
      </w:r>
    </w:p>
    <w:p w14:paraId="0B1653DB" w14:textId="4ACC0A45" w:rsidR="002E292E" w:rsidRPr="002E292E" w:rsidRDefault="002E292E" w:rsidP="002E292E">
      <w:pPr>
        <w:pStyle w:val="NO"/>
        <w:rPr>
          <w:lang w:eastAsia="zh-CN"/>
        </w:rPr>
      </w:pPr>
      <w:ins w:id="68" w:author="Huawei v1" w:date="2021-08-25T14:39:00Z">
        <w:r w:rsidRPr="001D22CD">
          <w:rPr>
            <w:lang w:eastAsia="zh-CN"/>
          </w:rPr>
          <w:t>NOTE:</w:t>
        </w:r>
        <w:r w:rsidRPr="001D22CD">
          <w:rPr>
            <w:lang w:eastAsia="zh-CN"/>
          </w:rPr>
          <w:tab/>
        </w:r>
        <w:r>
          <w:rPr>
            <w:lang w:eastAsia="zh-CN"/>
          </w:rPr>
          <w:t xml:space="preserve">In the Diameter RAR </w:t>
        </w:r>
      </w:ins>
      <w:ins w:id="69" w:author="Huawei v1" w:date="2021-08-25T14:40:00Z">
        <w:r>
          <w:rPr>
            <w:lang w:eastAsia="zh-CN"/>
          </w:rPr>
          <w:t>request, t</w:t>
        </w:r>
      </w:ins>
      <w:ins w:id="70" w:author="Huawei v1" w:date="2021-08-25T14:39:00Z">
        <w:r>
          <w:rPr>
            <w:lang w:eastAsia="zh-CN"/>
          </w:rPr>
          <w:t xml:space="preserve">he </w:t>
        </w:r>
        <w:r w:rsidRPr="001D22CD">
          <w:rPr>
            <w:lang w:eastAsia="zh-CN"/>
          </w:rPr>
          <w:t xml:space="preserve">Origin-Host AVP with </w:t>
        </w:r>
        <w:r>
          <w:rPr>
            <w:lang w:eastAsia="zh-CN"/>
          </w:rPr>
          <w:t xml:space="preserve">the </w:t>
        </w:r>
        <w:r w:rsidRPr="001D22CD">
          <w:rPr>
            <w:lang w:eastAsia="zh-CN"/>
          </w:rPr>
          <w:t xml:space="preserve">FQDN/domain format </w:t>
        </w:r>
      </w:ins>
      <w:ins w:id="71" w:author="Huawei v1" w:date="2021-08-25T14:43:00Z">
        <w:r w:rsidR="00343CC0">
          <w:rPr>
            <w:lang w:eastAsia="zh-CN"/>
          </w:rPr>
          <w:t>indicates</w:t>
        </w:r>
      </w:ins>
      <w:ins w:id="72" w:author="Huawei v1" w:date="2021-08-25T14:39:00Z">
        <w:r w:rsidRPr="001D22CD">
          <w:rPr>
            <w:lang w:eastAsia="zh-CN"/>
          </w:rPr>
          <w:t xml:space="preserve"> the address</w:t>
        </w:r>
        <w:r>
          <w:rPr>
            <w:lang w:eastAsia="zh-CN"/>
          </w:rPr>
          <w:t xml:space="preserve"> of the NSS-AAA server</w:t>
        </w:r>
        <w:r w:rsidRPr="001D22CD">
          <w:rPr>
            <w:lang w:eastAsia="zh-CN"/>
          </w:rPr>
          <w:t xml:space="preserve"> for NSSAAF check</w:t>
        </w:r>
        <w:r>
          <w:rPr>
            <w:lang w:eastAsia="zh-CN"/>
          </w:rPr>
          <w:t>.</w:t>
        </w:r>
      </w:ins>
    </w:p>
    <w:p w14:paraId="23E8F496" w14:textId="77777777" w:rsidR="00100014" w:rsidRDefault="00100014" w:rsidP="00100014">
      <w:pPr>
        <w:rPr>
          <w:noProof/>
        </w:rPr>
      </w:pPr>
      <w:r>
        <w:rPr>
          <w:noProof/>
        </w:rPr>
        <w:t xml:space="preserve">After replying </w:t>
      </w:r>
      <w:proofErr w:type="spellStart"/>
      <w:r>
        <w:t>Nnssaaf</w:t>
      </w:r>
      <w:r>
        <w:rPr>
          <w:noProof/>
          <w:lang w:eastAsia="zh-CN"/>
        </w:rPr>
        <w:t>_NSSAA_Notify</w:t>
      </w:r>
      <w:proofErr w:type="spellEnd"/>
      <w:r>
        <w:rPr>
          <w:noProof/>
          <w:lang w:eastAsia="zh-CN"/>
        </w:rPr>
        <w:t xml:space="preserve"> response, the AMF</w:t>
      </w:r>
      <w:r>
        <w:rPr>
          <w:noProof/>
        </w:rPr>
        <w:t xml:space="preserve"> shall start authentication and authorization procedure as described in clause 17.2.1. The Auth-Request-Type in the DER is set to "AUTHORIZE_AUTHENTICATE".</w:t>
      </w:r>
    </w:p>
    <w:p w14:paraId="3AFBD138" w14:textId="77777777" w:rsidR="00100014" w:rsidRDefault="00100014" w:rsidP="00100014">
      <w:pPr>
        <w:rPr>
          <w:noProof/>
        </w:rPr>
      </w:pPr>
      <w:r>
        <w:rPr>
          <w:noProof/>
        </w:rPr>
        <w:t>Figure 17.2.3-1 is an example message flow to show the procedure of NSS-AAA initiated re-authentication and re-authorization. If the AAA-P is not used, the RAR and RAA messages are exchanged between the NSS-AAA and the NSSAAF.</w:t>
      </w:r>
    </w:p>
    <w:bookmarkStart w:id="73" w:name="_MON_1651925045"/>
    <w:bookmarkEnd w:id="73"/>
    <w:p w14:paraId="69962A0E" w14:textId="77777777" w:rsidR="00100014" w:rsidRDefault="00100014" w:rsidP="00100014">
      <w:pPr>
        <w:pStyle w:val="TH"/>
        <w:rPr>
          <w:noProof/>
        </w:rPr>
      </w:pPr>
      <w:r>
        <w:rPr>
          <w:noProof/>
        </w:rPr>
        <w:object w:dxaOrig="6570" w:dyaOrig="4005" w14:anchorId="34412A6A">
          <v:shape id="_x0000_i1027" type="#_x0000_t75" style="width:398.9pt;height:188.15pt" o:ole="">
            <v:imagedata r:id="rId16" o:title="" cropleft="4132f" cropright="-2145f"/>
          </v:shape>
          <o:OLEObject Type="Embed" ProgID="Word.Picture.8" ShapeID="_x0000_i1027" DrawAspect="Content" ObjectID="_1691408208" r:id="rId17"/>
        </w:object>
      </w:r>
    </w:p>
    <w:p w14:paraId="40D85DB0" w14:textId="77777777" w:rsidR="00100014" w:rsidRDefault="00100014" w:rsidP="00100014">
      <w:pPr>
        <w:pStyle w:val="TF"/>
        <w:rPr>
          <w:noProof/>
        </w:rPr>
      </w:pPr>
      <w:r>
        <w:rPr>
          <w:noProof/>
        </w:rPr>
        <w:t xml:space="preserve">Figure 17.2.3-1: NSS-AAA initiated re-authentication and </w:t>
      </w:r>
      <w:r>
        <w:rPr>
          <w:noProof/>
          <w:lang w:eastAsia="zh-CN"/>
        </w:rPr>
        <w:t xml:space="preserve">re-authorization </w:t>
      </w:r>
      <w:r>
        <w:rPr>
          <w:noProof/>
        </w:rPr>
        <w:t>with Diameter</w:t>
      </w:r>
    </w:p>
    <w:p w14:paraId="351ABF4A" w14:textId="77777777" w:rsidR="00F85231" w:rsidRDefault="00F85231" w:rsidP="00F85231">
      <w:pPr>
        <w:rPr>
          <w:noProof/>
        </w:rPr>
      </w:pPr>
    </w:p>
    <w:p w14:paraId="69640919" w14:textId="77777777" w:rsidR="00F85231" w:rsidRPr="00F85231" w:rsidRDefault="00F85231" w:rsidP="007B32AC">
      <w:pPr>
        <w:pStyle w:val="PL"/>
        <w:rPr>
          <w:lang w:eastAsia="zh-CN"/>
        </w:rPr>
      </w:pPr>
    </w:p>
    <w:p w14:paraId="776F0092" w14:textId="77777777" w:rsidR="0026345C" w:rsidRDefault="0026345C" w:rsidP="0026345C">
      <w:pPr>
        <w:pStyle w:val="PL"/>
        <w:rPr>
          <w:lang w:eastAsia="zh-CN"/>
        </w:rPr>
      </w:pPr>
    </w:p>
    <w:p w14:paraId="7875D241" w14:textId="77777777" w:rsidR="0026345C" w:rsidRPr="00B61815" w:rsidRDefault="0026345C" w:rsidP="00263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A802E8C" w14:textId="73C286A9" w:rsidR="00F85231" w:rsidRDefault="00936D0D" w:rsidP="00F85231">
      <w:pPr>
        <w:pStyle w:val="3"/>
        <w:rPr>
          <w:noProof/>
        </w:rPr>
      </w:pPr>
      <w:r>
        <w:rPr>
          <w:noProof/>
        </w:rPr>
        <w:t>1</w:t>
      </w:r>
      <w:r w:rsidR="00F85231">
        <w:rPr>
          <w:noProof/>
        </w:rPr>
        <w:t>7.6.1</w:t>
      </w:r>
      <w:r w:rsidR="00F85231">
        <w:rPr>
          <w:noProof/>
        </w:rPr>
        <w:tab/>
        <w:t>General</w:t>
      </w:r>
    </w:p>
    <w:p w14:paraId="32868514" w14:textId="77777777" w:rsidR="00F85231" w:rsidRDefault="00F85231" w:rsidP="00F85231">
      <w:pPr>
        <w:rPr>
          <w:noProof/>
          <w:snapToGrid w:val="0"/>
        </w:rPr>
      </w:pPr>
      <w:r>
        <w:rPr>
          <w:noProof/>
          <w:snapToGrid w:val="0"/>
        </w:rPr>
        <w:t>Diameter messages as defined in subclause 12.6 are re-used for network slice specific authentication with the following differences:</w:t>
      </w:r>
    </w:p>
    <w:p w14:paraId="6DAC3065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NSSAAF or AAA-P replaces SMF.</w:t>
      </w:r>
    </w:p>
    <w:p w14:paraId="01C9949F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IP, Ethernet and PDU session related descriptions and AVPs are not applicable.</w:t>
      </w:r>
    </w:p>
    <w:p w14:paraId="2D574A0A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Diameter commands for accounting function (ACR and ACA) are not applicable.</w:t>
      </w:r>
    </w:p>
    <w:p w14:paraId="08C036E8" w14:textId="77777777" w:rsidR="00F85231" w:rsidRDefault="00F85231" w:rsidP="00F8523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AAR and AAA commands are not applicable.</w:t>
      </w:r>
    </w:p>
    <w:p w14:paraId="51072185" w14:textId="77777777" w:rsidR="00F85231" w:rsidRDefault="00F85231" w:rsidP="00F85231">
      <w:pPr>
        <w:pStyle w:val="B10"/>
        <w:rPr>
          <w:ins w:id="74" w:author="Huawei" w:date="2021-08-11T12:55:00Z"/>
          <w:noProof/>
        </w:rPr>
      </w:pPr>
      <w:r>
        <w:rPr>
          <w:noProof/>
        </w:rPr>
        <w:t>-</w:t>
      </w:r>
      <w:r>
        <w:rPr>
          <w:noProof/>
        </w:rPr>
        <w:tab/>
        <w:t>3GPP-S-NSSAI is included in the DER command.</w:t>
      </w:r>
    </w:p>
    <w:p w14:paraId="5661CD07" w14:textId="6979EB53" w:rsidR="00F85231" w:rsidRDefault="00F85231" w:rsidP="00F85231">
      <w:pPr>
        <w:pStyle w:val="B10"/>
        <w:rPr>
          <w:noProof/>
        </w:rPr>
      </w:pPr>
      <w:ins w:id="75" w:author="Huawei" w:date="2021-08-11T12:55:00Z">
        <w:r>
          <w:rPr>
            <w:noProof/>
          </w:rPr>
          <w:t>-</w:t>
        </w:r>
        <w:r>
          <w:rPr>
            <w:noProof/>
          </w:rPr>
          <w:tab/>
        </w:r>
      </w:ins>
      <w:ins w:id="76" w:author="Huawei v1" w:date="2021-08-25T14:40:00Z">
        <w:r w:rsidR="00B26632">
          <w:rPr>
            <w:noProof/>
          </w:rPr>
          <w:t xml:space="preserve">the address of </w:t>
        </w:r>
        <w:r w:rsidR="00B26632">
          <w:rPr>
            <w:lang w:eastAsia="zh-CN"/>
          </w:rPr>
          <w:t>NSS-AAA server</w:t>
        </w:r>
      </w:ins>
      <w:ins w:id="77" w:author="Huawei v1" w:date="2021-08-25T14:36:00Z">
        <w:r w:rsidR="001D22CD">
          <w:rPr>
            <w:noProof/>
          </w:rPr>
          <w:t xml:space="preserve"> is</w:t>
        </w:r>
      </w:ins>
      <w:ins w:id="78" w:author="Huawei" w:date="2021-08-11T12:56:00Z">
        <w:r>
          <w:rPr>
            <w:noProof/>
          </w:rPr>
          <w:t xml:space="preserve"> included </w:t>
        </w:r>
      </w:ins>
      <w:ins w:id="79" w:author="Huawei v1" w:date="2021-08-25T14:36:00Z">
        <w:r w:rsidR="001D22CD">
          <w:rPr>
            <w:noProof/>
          </w:rPr>
          <w:t xml:space="preserve">in the </w:t>
        </w:r>
      </w:ins>
      <w:ins w:id="80" w:author="Huawei v1" w:date="2021-08-25T14:37:00Z">
        <w:r w:rsidR="001D22CD">
          <w:rPr>
            <w:noProof/>
          </w:rPr>
          <w:t xml:space="preserve">Origin-Host AVP </w:t>
        </w:r>
      </w:ins>
      <w:ins w:id="81" w:author="Huawei" w:date="2021-08-11T12:56:00Z">
        <w:r>
          <w:rPr>
            <w:noProof/>
          </w:rPr>
          <w:t>in the ASR and RAR command</w:t>
        </w:r>
      </w:ins>
    </w:p>
    <w:p w14:paraId="199DD0D9" w14:textId="77777777" w:rsidR="00F85231" w:rsidRDefault="00F85231" w:rsidP="00F85231">
      <w:pPr>
        <w:pStyle w:val="NO"/>
        <w:rPr>
          <w:noProof/>
          <w:lang w:eastAsia="zh-CN"/>
        </w:rPr>
      </w:pPr>
      <w:r>
        <w:rPr>
          <w:noProof/>
        </w:rPr>
        <w:t>NOTE:</w:t>
      </w:r>
      <w:r>
        <w:rPr>
          <w:noProof/>
        </w:rPr>
        <w:tab/>
        <w:t>The presence of 3GPP-S-NSSAI in the DER command is optional but it is mandatory for the NSSAAF or AAA-P to include it for the network slice specific authentication.</w:t>
      </w:r>
    </w:p>
    <w:p w14:paraId="24B2B8F9" w14:textId="77777777" w:rsidR="0026345C" w:rsidRPr="00F85231" w:rsidRDefault="0026345C" w:rsidP="007B32AC">
      <w:pPr>
        <w:pStyle w:val="PL"/>
        <w:rPr>
          <w:lang w:eastAsia="zh-CN"/>
        </w:rPr>
      </w:pPr>
    </w:p>
    <w:p w14:paraId="40DB9C9C" w14:textId="77777777" w:rsidR="0026345C" w:rsidRPr="0026345C" w:rsidRDefault="0026345C" w:rsidP="007B32AC">
      <w:pPr>
        <w:pStyle w:val="PL"/>
        <w:rPr>
          <w:lang w:eastAsia="zh-CN"/>
        </w:rPr>
      </w:pPr>
    </w:p>
    <w:p w14:paraId="19D0BC69" w14:textId="77777777" w:rsidR="00290078" w:rsidRPr="002E673B" w:rsidRDefault="00290078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EE2DEA" w14:textId="77777777" w:rsidR="005106F1" w:rsidRDefault="005106F1">
      <w:r>
        <w:separator/>
      </w:r>
    </w:p>
  </w:endnote>
  <w:endnote w:type="continuationSeparator" w:id="0">
    <w:p w14:paraId="7BC2768E" w14:textId="77777777" w:rsidR="005106F1" w:rsidRDefault="00510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BBEFEE" w14:textId="77777777" w:rsidR="005106F1" w:rsidRDefault="005106F1">
      <w:r>
        <w:separator/>
      </w:r>
    </w:p>
  </w:footnote>
  <w:footnote w:type="continuationSeparator" w:id="0">
    <w:p w14:paraId="48A44DFC" w14:textId="77777777" w:rsidR="005106F1" w:rsidRDefault="005106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A145F" w:rsidRDefault="007A14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A145F" w:rsidRDefault="007A14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A145F" w:rsidRDefault="007A14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A145F" w:rsidRDefault="007A14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051836"/>
    <w:multiLevelType w:val="hybridMultilevel"/>
    <w:tmpl w:val="1F683910"/>
    <w:lvl w:ilvl="0" w:tplc="9572ACDC">
      <w:start w:val="1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v1">
    <w15:presenceInfo w15:providerId="None" w15:userId="Huawei 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587"/>
    <w:rsid w:val="00003973"/>
    <w:rsid w:val="00003E90"/>
    <w:rsid w:val="00005200"/>
    <w:rsid w:val="00006178"/>
    <w:rsid w:val="0000759C"/>
    <w:rsid w:val="00012EBD"/>
    <w:rsid w:val="00012F4E"/>
    <w:rsid w:val="00014413"/>
    <w:rsid w:val="00015AED"/>
    <w:rsid w:val="00017196"/>
    <w:rsid w:val="000212A1"/>
    <w:rsid w:val="000342CC"/>
    <w:rsid w:val="000405E9"/>
    <w:rsid w:val="00040908"/>
    <w:rsid w:val="00041AB8"/>
    <w:rsid w:val="00042016"/>
    <w:rsid w:val="00050F11"/>
    <w:rsid w:val="000629A3"/>
    <w:rsid w:val="000641F7"/>
    <w:rsid w:val="00065F60"/>
    <w:rsid w:val="000675AA"/>
    <w:rsid w:val="00071F19"/>
    <w:rsid w:val="00077A88"/>
    <w:rsid w:val="00080860"/>
    <w:rsid w:val="00081928"/>
    <w:rsid w:val="000832D5"/>
    <w:rsid w:val="00084575"/>
    <w:rsid w:val="0008558E"/>
    <w:rsid w:val="000876F0"/>
    <w:rsid w:val="00092A6A"/>
    <w:rsid w:val="00092C1D"/>
    <w:rsid w:val="00095E88"/>
    <w:rsid w:val="00096E1C"/>
    <w:rsid w:val="000A0430"/>
    <w:rsid w:val="000A2697"/>
    <w:rsid w:val="000A3558"/>
    <w:rsid w:val="000B21B0"/>
    <w:rsid w:val="000B36FF"/>
    <w:rsid w:val="000B4353"/>
    <w:rsid w:val="000B620F"/>
    <w:rsid w:val="000C2C8F"/>
    <w:rsid w:val="000D7422"/>
    <w:rsid w:val="000E0D5A"/>
    <w:rsid w:val="000E2A82"/>
    <w:rsid w:val="000E41E0"/>
    <w:rsid w:val="000E4783"/>
    <w:rsid w:val="000E5A23"/>
    <w:rsid w:val="000F0443"/>
    <w:rsid w:val="000F4870"/>
    <w:rsid w:val="000F4B59"/>
    <w:rsid w:val="000F6511"/>
    <w:rsid w:val="00100014"/>
    <w:rsid w:val="001003DD"/>
    <w:rsid w:val="001021A4"/>
    <w:rsid w:val="00103C6D"/>
    <w:rsid w:val="00104C12"/>
    <w:rsid w:val="00105876"/>
    <w:rsid w:val="00105F69"/>
    <w:rsid w:val="001110E3"/>
    <w:rsid w:val="001178FD"/>
    <w:rsid w:val="0012030B"/>
    <w:rsid w:val="00125B82"/>
    <w:rsid w:val="00131294"/>
    <w:rsid w:val="00136ED7"/>
    <w:rsid w:val="00142F91"/>
    <w:rsid w:val="001433A0"/>
    <w:rsid w:val="001445BE"/>
    <w:rsid w:val="0014511A"/>
    <w:rsid w:val="00146A51"/>
    <w:rsid w:val="00146E93"/>
    <w:rsid w:val="00151BF6"/>
    <w:rsid w:val="00155034"/>
    <w:rsid w:val="001623E2"/>
    <w:rsid w:val="00162BAF"/>
    <w:rsid w:val="001726F3"/>
    <w:rsid w:val="00181DC7"/>
    <w:rsid w:val="00186DEC"/>
    <w:rsid w:val="001939C3"/>
    <w:rsid w:val="00194FFC"/>
    <w:rsid w:val="001A1231"/>
    <w:rsid w:val="001A43A2"/>
    <w:rsid w:val="001A7DBF"/>
    <w:rsid w:val="001B0862"/>
    <w:rsid w:val="001B518C"/>
    <w:rsid w:val="001B7407"/>
    <w:rsid w:val="001C0719"/>
    <w:rsid w:val="001C44C1"/>
    <w:rsid w:val="001D0FE6"/>
    <w:rsid w:val="001D22CD"/>
    <w:rsid w:val="001E2307"/>
    <w:rsid w:val="001E2642"/>
    <w:rsid w:val="001F0E02"/>
    <w:rsid w:val="001F2320"/>
    <w:rsid w:val="001F587B"/>
    <w:rsid w:val="001F6289"/>
    <w:rsid w:val="001F74FC"/>
    <w:rsid w:val="002006A1"/>
    <w:rsid w:val="00200E7D"/>
    <w:rsid w:val="00202F1C"/>
    <w:rsid w:val="00203918"/>
    <w:rsid w:val="00203F1A"/>
    <w:rsid w:val="002049F2"/>
    <w:rsid w:val="00210ADF"/>
    <w:rsid w:val="00223037"/>
    <w:rsid w:val="00223BC3"/>
    <w:rsid w:val="00224211"/>
    <w:rsid w:val="00225530"/>
    <w:rsid w:val="00225B7A"/>
    <w:rsid w:val="002328AE"/>
    <w:rsid w:val="00233D55"/>
    <w:rsid w:val="002375BD"/>
    <w:rsid w:val="00241874"/>
    <w:rsid w:val="00247E54"/>
    <w:rsid w:val="0025282E"/>
    <w:rsid w:val="00256A08"/>
    <w:rsid w:val="00262DC5"/>
    <w:rsid w:val="0026345C"/>
    <w:rsid w:val="00270122"/>
    <w:rsid w:val="00270A34"/>
    <w:rsid w:val="00272DA0"/>
    <w:rsid w:val="00282428"/>
    <w:rsid w:val="00290078"/>
    <w:rsid w:val="002919E7"/>
    <w:rsid w:val="002926A5"/>
    <w:rsid w:val="002945D2"/>
    <w:rsid w:val="0029641F"/>
    <w:rsid w:val="0029724D"/>
    <w:rsid w:val="002B35EA"/>
    <w:rsid w:val="002B3F2B"/>
    <w:rsid w:val="002C25C6"/>
    <w:rsid w:val="002D0C9E"/>
    <w:rsid w:val="002D1682"/>
    <w:rsid w:val="002D1DF4"/>
    <w:rsid w:val="002D3553"/>
    <w:rsid w:val="002D3845"/>
    <w:rsid w:val="002E0BF6"/>
    <w:rsid w:val="002E292E"/>
    <w:rsid w:val="002E5485"/>
    <w:rsid w:val="002E673B"/>
    <w:rsid w:val="002E77A8"/>
    <w:rsid w:val="002F23C4"/>
    <w:rsid w:val="002F5D92"/>
    <w:rsid w:val="00305686"/>
    <w:rsid w:val="003111D6"/>
    <w:rsid w:val="00312B4D"/>
    <w:rsid w:val="003131D7"/>
    <w:rsid w:val="003176FD"/>
    <w:rsid w:val="00317C47"/>
    <w:rsid w:val="00320917"/>
    <w:rsid w:val="00322B19"/>
    <w:rsid w:val="00323AB0"/>
    <w:rsid w:val="003268C0"/>
    <w:rsid w:val="00343CC0"/>
    <w:rsid w:val="0034739F"/>
    <w:rsid w:val="00353E55"/>
    <w:rsid w:val="00354FCC"/>
    <w:rsid w:val="00356C63"/>
    <w:rsid w:val="00363438"/>
    <w:rsid w:val="00365D02"/>
    <w:rsid w:val="003709C4"/>
    <w:rsid w:val="00372C4B"/>
    <w:rsid w:val="003735FB"/>
    <w:rsid w:val="00374AEF"/>
    <w:rsid w:val="003805D9"/>
    <w:rsid w:val="00381DE1"/>
    <w:rsid w:val="00382A4D"/>
    <w:rsid w:val="00383513"/>
    <w:rsid w:val="0038408F"/>
    <w:rsid w:val="00384250"/>
    <w:rsid w:val="00384EE6"/>
    <w:rsid w:val="0038504B"/>
    <w:rsid w:val="003870FD"/>
    <w:rsid w:val="0039027D"/>
    <w:rsid w:val="00390D5D"/>
    <w:rsid w:val="00392794"/>
    <w:rsid w:val="00396A0A"/>
    <w:rsid w:val="003A440C"/>
    <w:rsid w:val="003A445D"/>
    <w:rsid w:val="003B0ED4"/>
    <w:rsid w:val="003B121E"/>
    <w:rsid w:val="003B41F4"/>
    <w:rsid w:val="003B46DB"/>
    <w:rsid w:val="003B73D1"/>
    <w:rsid w:val="003B7F25"/>
    <w:rsid w:val="003D049C"/>
    <w:rsid w:val="003D0DB9"/>
    <w:rsid w:val="003D5BF4"/>
    <w:rsid w:val="003D6AD1"/>
    <w:rsid w:val="003D6D5D"/>
    <w:rsid w:val="003D7012"/>
    <w:rsid w:val="003D7136"/>
    <w:rsid w:val="003E1F34"/>
    <w:rsid w:val="003E4114"/>
    <w:rsid w:val="003E64C3"/>
    <w:rsid w:val="003F5AB4"/>
    <w:rsid w:val="003F63FA"/>
    <w:rsid w:val="004018C6"/>
    <w:rsid w:val="0040210D"/>
    <w:rsid w:val="004049C2"/>
    <w:rsid w:val="0040637C"/>
    <w:rsid w:val="004074F5"/>
    <w:rsid w:val="00413857"/>
    <w:rsid w:val="00415B5A"/>
    <w:rsid w:val="00420B42"/>
    <w:rsid w:val="00423238"/>
    <w:rsid w:val="0042374D"/>
    <w:rsid w:val="004275D2"/>
    <w:rsid w:val="00431517"/>
    <w:rsid w:val="00431F2D"/>
    <w:rsid w:val="004340B8"/>
    <w:rsid w:val="004348EA"/>
    <w:rsid w:val="0043711C"/>
    <w:rsid w:val="00441693"/>
    <w:rsid w:val="00446301"/>
    <w:rsid w:val="00450D6F"/>
    <w:rsid w:val="004526D6"/>
    <w:rsid w:val="00454FF2"/>
    <w:rsid w:val="004561D2"/>
    <w:rsid w:val="00460281"/>
    <w:rsid w:val="00470C13"/>
    <w:rsid w:val="00470C86"/>
    <w:rsid w:val="004740CB"/>
    <w:rsid w:val="00474D42"/>
    <w:rsid w:val="004777D0"/>
    <w:rsid w:val="0048371F"/>
    <w:rsid w:val="004837EA"/>
    <w:rsid w:val="004864F1"/>
    <w:rsid w:val="00494956"/>
    <w:rsid w:val="004A09D9"/>
    <w:rsid w:val="004A6F60"/>
    <w:rsid w:val="004B13B1"/>
    <w:rsid w:val="004B2135"/>
    <w:rsid w:val="004B2411"/>
    <w:rsid w:val="004B2450"/>
    <w:rsid w:val="004B2E00"/>
    <w:rsid w:val="004B3CCC"/>
    <w:rsid w:val="004B707F"/>
    <w:rsid w:val="004C0DD2"/>
    <w:rsid w:val="004C4662"/>
    <w:rsid w:val="004C7BE5"/>
    <w:rsid w:val="004D1AB2"/>
    <w:rsid w:val="004D3D96"/>
    <w:rsid w:val="004D7DC3"/>
    <w:rsid w:val="004E3167"/>
    <w:rsid w:val="004E33D7"/>
    <w:rsid w:val="004E41A6"/>
    <w:rsid w:val="004E4905"/>
    <w:rsid w:val="004E6CDA"/>
    <w:rsid w:val="004F0ADE"/>
    <w:rsid w:val="004F240E"/>
    <w:rsid w:val="004F727B"/>
    <w:rsid w:val="005002B8"/>
    <w:rsid w:val="0050626C"/>
    <w:rsid w:val="005106F1"/>
    <w:rsid w:val="0051102F"/>
    <w:rsid w:val="00514038"/>
    <w:rsid w:val="005150A9"/>
    <w:rsid w:val="005153E5"/>
    <w:rsid w:val="00515611"/>
    <w:rsid w:val="00516C72"/>
    <w:rsid w:val="00522917"/>
    <w:rsid w:val="00523DCC"/>
    <w:rsid w:val="005346B4"/>
    <w:rsid w:val="005346D7"/>
    <w:rsid w:val="005358BB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6559"/>
    <w:rsid w:val="0059709F"/>
    <w:rsid w:val="005A7E07"/>
    <w:rsid w:val="005B1B40"/>
    <w:rsid w:val="005B3438"/>
    <w:rsid w:val="005B4536"/>
    <w:rsid w:val="005B65B9"/>
    <w:rsid w:val="005B7DF3"/>
    <w:rsid w:val="005C0B02"/>
    <w:rsid w:val="005C1DF9"/>
    <w:rsid w:val="005D0E1A"/>
    <w:rsid w:val="005D2F4C"/>
    <w:rsid w:val="005E068B"/>
    <w:rsid w:val="005E694A"/>
    <w:rsid w:val="005F3B1A"/>
    <w:rsid w:val="005F601F"/>
    <w:rsid w:val="005F62A8"/>
    <w:rsid w:val="00600969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3ED"/>
    <w:rsid w:val="00635743"/>
    <w:rsid w:val="00636B81"/>
    <w:rsid w:val="006405AC"/>
    <w:rsid w:val="00642EBA"/>
    <w:rsid w:val="00647A3D"/>
    <w:rsid w:val="00647DE0"/>
    <w:rsid w:val="0065175F"/>
    <w:rsid w:val="006528DC"/>
    <w:rsid w:val="006577C5"/>
    <w:rsid w:val="00662F58"/>
    <w:rsid w:val="00674B58"/>
    <w:rsid w:val="00680C45"/>
    <w:rsid w:val="00684A80"/>
    <w:rsid w:val="006870C4"/>
    <w:rsid w:val="00691753"/>
    <w:rsid w:val="006948E3"/>
    <w:rsid w:val="006A255E"/>
    <w:rsid w:val="006A32BE"/>
    <w:rsid w:val="006A5125"/>
    <w:rsid w:val="006A7005"/>
    <w:rsid w:val="006A717C"/>
    <w:rsid w:val="006B4BEF"/>
    <w:rsid w:val="006B5040"/>
    <w:rsid w:val="006C5F7A"/>
    <w:rsid w:val="006D2A8C"/>
    <w:rsid w:val="006D420B"/>
    <w:rsid w:val="006D556E"/>
    <w:rsid w:val="006E082E"/>
    <w:rsid w:val="006E1237"/>
    <w:rsid w:val="006E22C2"/>
    <w:rsid w:val="006E5524"/>
    <w:rsid w:val="006F0841"/>
    <w:rsid w:val="006F14CA"/>
    <w:rsid w:val="006F3892"/>
    <w:rsid w:val="006F4C2B"/>
    <w:rsid w:val="006F4CD9"/>
    <w:rsid w:val="006F6DDE"/>
    <w:rsid w:val="007036A7"/>
    <w:rsid w:val="00710314"/>
    <w:rsid w:val="00710506"/>
    <w:rsid w:val="00710B25"/>
    <w:rsid w:val="00715DF9"/>
    <w:rsid w:val="0071771D"/>
    <w:rsid w:val="00721ACB"/>
    <w:rsid w:val="00725B23"/>
    <w:rsid w:val="007269A8"/>
    <w:rsid w:val="00726C8B"/>
    <w:rsid w:val="00726DDD"/>
    <w:rsid w:val="00727FBC"/>
    <w:rsid w:val="00736D6D"/>
    <w:rsid w:val="00747B52"/>
    <w:rsid w:val="0075206E"/>
    <w:rsid w:val="00754AEB"/>
    <w:rsid w:val="007578F5"/>
    <w:rsid w:val="00760323"/>
    <w:rsid w:val="00762469"/>
    <w:rsid w:val="0076434A"/>
    <w:rsid w:val="007651AE"/>
    <w:rsid w:val="0077083D"/>
    <w:rsid w:val="00773201"/>
    <w:rsid w:val="00774AD9"/>
    <w:rsid w:val="00774C7F"/>
    <w:rsid w:val="00774F54"/>
    <w:rsid w:val="00776B0E"/>
    <w:rsid w:val="00782DD7"/>
    <w:rsid w:val="00786BBA"/>
    <w:rsid w:val="00790157"/>
    <w:rsid w:val="00791770"/>
    <w:rsid w:val="007923AD"/>
    <w:rsid w:val="00793040"/>
    <w:rsid w:val="00795272"/>
    <w:rsid w:val="00797614"/>
    <w:rsid w:val="007A145F"/>
    <w:rsid w:val="007A1788"/>
    <w:rsid w:val="007A46F6"/>
    <w:rsid w:val="007B2C9C"/>
    <w:rsid w:val="007B32AC"/>
    <w:rsid w:val="007B3B6C"/>
    <w:rsid w:val="007B7D86"/>
    <w:rsid w:val="007C0DE5"/>
    <w:rsid w:val="007C2EA2"/>
    <w:rsid w:val="007C4A7B"/>
    <w:rsid w:val="007C6E99"/>
    <w:rsid w:val="007D1B2D"/>
    <w:rsid w:val="007D2D68"/>
    <w:rsid w:val="007D5D70"/>
    <w:rsid w:val="007E1CE8"/>
    <w:rsid w:val="007E1E36"/>
    <w:rsid w:val="007F0927"/>
    <w:rsid w:val="007F7071"/>
    <w:rsid w:val="0080179B"/>
    <w:rsid w:val="0080505D"/>
    <w:rsid w:val="00810C40"/>
    <w:rsid w:val="0081176A"/>
    <w:rsid w:val="0081353B"/>
    <w:rsid w:val="00813E62"/>
    <w:rsid w:val="00814FF8"/>
    <w:rsid w:val="008156C7"/>
    <w:rsid w:val="00816953"/>
    <w:rsid w:val="00816EB1"/>
    <w:rsid w:val="00823C27"/>
    <w:rsid w:val="008304D2"/>
    <w:rsid w:val="0083278D"/>
    <w:rsid w:val="008337BF"/>
    <w:rsid w:val="00836FDF"/>
    <w:rsid w:val="00843A0C"/>
    <w:rsid w:val="00845AB2"/>
    <w:rsid w:val="00865BC0"/>
    <w:rsid w:val="00865EB0"/>
    <w:rsid w:val="00870852"/>
    <w:rsid w:val="0087101A"/>
    <w:rsid w:val="00874BDA"/>
    <w:rsid w:val="008751E2"/>
    <w:rsid w:val="00877E3A"/>
    <w:rsid w:val="00884F22"/>
    <w:rsid w:val="0088550B"/>
    <w:rsid w:val="00890DC7"/>
    <w:rsid w:val="00891603"/>
    <w:rsid w:val="00895013"/>
    <w:rsid w:val="00895CE1"/>
    <w:rsid w:val="00896CAF"/>
    <w:rsid w:val="008A07DE"/>
    <w:rsid w:val="008A3CB7"/>
    <w:rsid w:val="008A447A"/>
    <w:rsid w:val="008A61FD"/>
    <w:rsid w:val="008B5751"/>
    <w:rsid w:val="008B5844"/>
    <w:rsid w:val="008C21EE"/>
    <w:rsid w:val="008C25B7"/>
    <w:rsid w:val="008D1E92"/>
    <w:rsid w:val="008D3F90"/>
    <w:rsid w:val="008D4420"/>
    <w:rsid w:val="008D4E69"/>
    <w:rsid w:val="008D5722"/>
    <w:rsid w:val="008E4143"/>
    <w:rsid w:val="008E42C8"/>
    <w:rsid w:val="008F04ED"/>
    <w:rsid w:val="008F0855"/>
    <w:rsid w:val="008F3D71"/>
    <w:rsid w:val="008F77DF"/>
    <w:rsid w:val="00910B22"/>
    <w:rsid w:val="00911480"/>
    <w:rsid w:val="0091436F"/>
    <w:rsid w:val="00917E79"/>
    <w:rsid w:val="009216C4"/>
    <w:rsid w:val="00933162"/>
    <w:rsid w:val="00934D66"/>
    <w:rsid w:val="009363E6"/>
    <w:rsid w:val="00936D0D"/>
    <w:rsid w:val="00953C4F"/>
    <w:rsid w:val="009544A9"/>
    <w:rsid w:val="00970681"/>
    <w:rsid w:val="00973CC6"/>
    <w:rsid w:val="0098282D"/>
    <w:rsid w:val="0098535B"/>
    <w:rsid w:val="00987A0D"/>
    <w:rsid w:val="0099297A"/>
    <w:rsid w:val="00994F58"/>
    <w:rsid w:val="00995A11"/>
    <w:rsid w:val="009A5CBA"/>
    <w:rsid w:val="009A73CC"/>
    <w:rsid w:val="009C3B3B"/>
    <w:rsid w:val="009C3C04"/>
    <w:rsid w:val="009C4A23"/>
    <w:rsid w:val="009C4CDD"/>
    <w:rsid w:val="009C66A0"/>
    <w:rsid w:val="009D5908"/>
    <w:rsid w:val="009E0F80"/>
    <w:rsid w:val="009E1CF9"/>
    <w:rsid w:val="009E7A28"/>
    <w:rsid w:val="009F1B43"/>
    <w:rsid w:val="009F429E"/>
    <w:rsid w:val="00A01697"/>
    <w:rsid w:val="00A01A22"/>
    <w:rsid w:val="00A0490C"/>
    <w:rsid w:val="00A07661"/>
    <w:rsid w:val="00A07EB2"/>
    <w:rsid w:val="00A14A52"/>
    <w:rsid w:val="00A16244"/>
    <w:rsid w:val="00A17A90"/>
    <w:rsid w:val="00A21386"/>
    <w:rsid w:val="00A21669"/>
    <w:rsid w:val="00A24417"/>
    <w:rsid w:val="00A25BC3"/>
    <w:rsid w:val="00A275F9"/>
    <w:rsid w:val="00A27C4F"/>
    <w:rsid w:val="00A35924"/>
    <w:rsid w:val="00A3765C"/>
    <w:rsid w:val="00A44778"/>
    <w:rsid w:val="00A44A0F"/>
    <w:rsid w:val="00A44F94"/>
    <w:rsid w:val="00A452B4"/>
    <w:rsid w:val="00A50F10"/>
    <w:rsid w:val="00A5624F"/>
    <w:rsid w:val="00A62450"/>
    <w:rsid w:val="00A64773"/>
    <w:rsid w:val="00A70198"/>
    <w:rsid w:val="00A7337C"/>
    <w:rsid w:val="00A828B5"/>
    <w:rsid w:val="00A8674B"/>
    <w:rsid w:val="00A915EF"/>
    <w:rsid w:val="00A92D1A"/>
    <w:rsid w:val="00A949AE"/>
    <w:rsid w:val="00A95402"/>
    <w:rsid w:val="00A96DBF"/>
    <w:rsid w:val="00A9777B"/>
    <w:rsid w:val="00AA15B6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0646"/>
    <w:rsid w:val="00AD1055"/>
    <w:rsid w:val="00AD2480"/>
    <w:rsid w:val="00AD2D15"/>
    <w:rsid w:val="00AD43A1"/>
    <w:rsid w:val="00AE1940"/>
    <w:rsid w:val="00AF0A2B"/>
    <w:rsid w:val="00AF2794"/>
    <w:rsid w:val="00AF3CEF"/>
    <w:rsid w:val="00B014DB"/>
    <w:rsid w:val="00B0422C"/>
    <w:rsid w:val="00B04F93"/>
    <w:rsid w:val="00B06912"/>
    <w:rsid w:val="00B13F78"/>
    <w:rsid w:val="00B22D91"/>
    <w:rsid w:val="00B246F1"/>
    <w:rsid w:val="00B25331"/>
    <w:rsid w:val="00B26632"/>
    <w:rsid w:val="00B304BB"/>
    <w:rsid w:val="00B3114D"/>
    <w:rsid w:val="00B34B13"/>
    <w:rsid w:val="00B44857"/>
    <w:rsid w:val="00B47A6B"/>
    <w:rsid w:val="00B5052C"/>
    <w:rsid w:val="00B52EDD"/>
    <w:rsid w:val="00B56160"/>
    <w:rsid w:val="00B61499"/>
    <w:rsid w:val="00B728A1"/>
    <w:rsid w:val="00B74FCB"/>
    <w:rsid w:val="00B834E5"/>
    <w:rsid w:val="00B85267"/>
    <w:rsid w:val="00B86053"/>
    <w:rsid w:val="00B86A41"/>
    <w:rsid w:val="00B90254"/>
    <w:rsid w:val="00B90C96"/>
    <w:rsid w:val="00B94036"/>
    <w:rsid w:val="00BA1672"/>
    <w:rsid w:val="00BA3740"/>
    <w:rsid w:val="00BA512F"/>
    <w:rsid w:val="00BA60B4"/>
    <w:rsid w:val="00BA6129"/>
    <w:rsid w:val="00BA6942"/>
    <w:rsid w:val="00BB2DE1"/>
    <w:rsid w:val="00BB3624"/>
    <w:rsid w:val="00BC45BA"/>
    <w:rsid w:val="00BC7045"/>
    <w:rsid w:val="00BD79DC"/>
    <w:rsid w:val="00BE4BE8"/>
    <w:rsid w:val="00C00CA2"/>
    <w:rsid w:val="00C02C65"/>
    <w:rsid w:val="00C121EC"/>
    <w:rsid w:val="00C15C9B"/>
    <w:rsid w:val="00C327F7"/>
    <w:rsid w:val="00C3662E"/>
    <w:rsid w:val="00C37FD9"/>
    <w:rsid w:val="00C47A8F"/>
    <w:rsid w:val="00C52E7A"/>
    <w:rsid w:val="00C537AB"/>
    <w:rsid w:val="00C545CD"/>
    <w:rsid w:val="00C5537D"/>
    <w:rsid w:val="00C614A4"/>
    <w:rsid w:val="00C619DF"/>
    <w:rsid w:val="00C677E3"/>
    <w:rsid w:val="00C714C1"/>
    <w:rsid w:val="00C77AE3"/>
    <w:rsid w:val="00C81CAA"/>
    <w:rsid w:val="00C83270"/>
    <w:rsid w:val="00C84EFE"/>
    <w:rsid w:val="00C857E8"/>
    <w:rsid w:val="00C91A76"/>
    <w:rsid w:val="00C93838"/>
    <w:rsid w:val="00C94C47"/>
    <w:rsid w:val="00CA230D"/>
    <w:rsid w:val="00CA309F"/>
    <w:rsid w:val="00CA3900"/>
    <w:rsid w:val="00CA4978"/>
    <w:rsid w:val="00CA4E72"/>
    <w:rsid w:val="00CA682F"/>
    <w:rsid w:val="00CB6D47"/>
    <w:rsid w:val="00CC0CB9"/>
    <w:rsid w:val="00CC2BB3"/>
    <w:rsid w:val="00CC2F74"/>
    <w:rsid w:val="00CC30AF"/>
    <w:rsid w:val="00CC3896"/>
    <w:rsid w:val="00CC3C78"/>
    <w:rsid w:val="00CC4C6D"/>
    <w:rsid w:val="00CD0A57"/>
    <w:rsid w:val="00CD1424"/>
    <w:rsid w:val="00CD2E5D"/>
    <w:rsid w:val="00CD3699"/>
    <w:rsid w:val="00CD4D99"/>
    <w:rsid w:val="00CE2675"/>
    <w:rsid w:val="00CE2A98"/>
    <w:rsid w:val="00CE2CA6"/>
    <w:rsid w:val="00CE30EB"/>
    <w:rsid w:val="00CE43FF"/>
    <w:rsid w:val="00CE6E3E"/>
    <w:rsid w:val="00CF32C0"/>
    <w:rsid w:val="00CF45EF"/>
    <w:rsid w:val="00CF6F14"/>
    <w:rsid w:val="00D07DB2"/>
    <w:rsid w:val="00D12504"/>
    <w:rsid w:val="00D1499C"/>
    <w:rsid w:val="00D15AB8"/>
    <w:rsid w:val="00D16524"/>
    <w:rsid w:val="00D167FF"/>
    <w:rsid w:val="00D20900"/>
    <w:rsid w:val="00D20CE1"/>
    <w:rsid w:val="00D327D7"/>
    <w:rsid w:val="00D32F8E"/>
    <w:rsid w:val="00D363CF"/>
    <w:rsid w:val="00D55AC8"/>
    <w:rsid w:val="00D616A5"/>
    <w:rsid w:val="00D70751"/>
    <w:rsid w:val="00D7234C"/>
    <w:rsid w:val="00D77217"/>
    <w:rsid w:val="00D80F06"/>
    <w:rsid w:val="00D8212E"/>
    <w:rsid w:val="00D82826"/>
    <w:rsid w:val="00D82C0F"/>
    <w:rsid w:val="00D85AF8"/>
    <w:rsid w:val="00D8635E"/>
    <w:rsid w:val="00D90660"/>
    <w:rsid w:val="00D95590"/>
    <w:rsid w:val="00D96741"/>
    <w:rsid w:val="00DA298C"/>
    <w:rsid w:val="00DA44E6"/>
    <w:rsid w:val="00DA46C8"/>
    <w:rsid w:val="00DA5F28"/>
    <w:rsid w:val="00DA6A73"/>
    <w:rsid w:val="00DA6E12"/>
    <w:rsid w:val="00DB0C20"/>
    <w:rsid w:val="00DB188B"/>
    <w:rsid w:val="00DB5B30"/>
    <w:rsid w:val="00DC0DFD"/>
    <w:rsid w:val="00DC2922"/>
    <w:rsid w:val="00DC2C6C"/>
    <w:rsid w:val="00DD6D38"/>
    <w:rsid w:val="00DD73D3"/>
    <w:rsid w:val="00DE2CE6"/>
    <w:rsid w:val="00DE6665"/>
    <w:rsid w:val="00DF1E2B"/>
    <w:rsid w:val="00E02B52"/>
    <w:rsid w:val="00E033CE"/>
    <w:rsid w:val="00E03415"/>
    <w:rsid w:val="00E041C4"/>
    <w:rsid w:val="00E07105"/>
    <w:rsid w:val="00E13320"/>
    <w:rsid w:val="00E21BCB"/>
    <w:rsid w:val="00E22B52"/>
    <w:rsid w:val="00E255D1"/>
    <w:rsid w:val="00E310B0"/>
    <w:rsid w:val="00E31571"/>
    <w:rsid w:val="00E31D91"/>
    <w:rsid w:val="00E434D7"/>
    <w:rsid w:val="00E43C63"/>
    <w:rsid w:val="00E454C9"/>
    <w:rsid w:val="00E53C5C"/>
    <w:rsid w:val="00E55BBA"/>
    <w:rsid w:val="00E57B2E"/>
    <w:rsid w:val="00E60386"/>
    <w:rsid w:val="00E6066C"/>
    <w:rsid w:val="00E608CB"/>
    <w:rsid w:val="00E66AAA"/>
    <w:rsid w:val="00E720E1"/>
    <w:rsid w:val="00E75A82"/>
    <w:rsid w:val="00E81961"/>
    <w:rsid w:val="00E854F9"/>
    <w:rsid w:val="00E877BC"/>
    <w:rsid w:val="00E91151"/>
    <w:rsid w:val="00E93BC8"/>
    <w:rsid w:val="00EA54AD"/>
    <w:rsid w:val="00EB2DBA"/>
    <w:rsid w:val="00EB52B6"/>
    <w:rsid w:val="00EB5322"/>
    <w:rsid w:val="00EB5AD0"/>
    <w:rsid w:val="00EB5BCD"/>
    <w:rsid w:val="00EC2709"/>
    <w:rsid w:val="00EC337E"/>
    <w:rsid w:val="00ED00B5"/>
    <w:rsid w:val="00ED0EC1"/>
    <w:rsid w:val="00ED317D"/>
    <w:rsid w:val="00ED367F"/>
    <w:rsid w:val="00ED417B"/>
    <w:rsid w:val="00ED426D"/>
    <w:rsid w:val="00ED4724"/>
    <w:rsid w:val="00EE1231"/>
    <w:rsid w:val="00EE37C8"/>
    <w:rsid w:val="00EF5CCC"/>
    <w:rsid w:val="00EF6538"/>
    <w:rsid w:val="00F00D44"/>
    <w:rsid w:val="00F12F7A"/>
    <w:rsid w:val="00F17A8A"/>
    <w:rsid w:val="00F23187"/>
    <w:rsid w:val="00F2321A"/>
    <w:rsid w:val="00F23A54"/>
    <w:rsid w:val="00F243BA"/>
    <w:rsid w:val="00F254B0"/>
    <w:rsid w:val="00F260E7"/>
    <w:rsid w:val="00F34AAE"/>
    <w:rsid w:val="00F370A9"/>
    <w:rsid w:val="00F4169C"/>
    <w:rsid w:val="00F46BE1"/>
    <w:rsid w:val="00F509B7"/>
    <w:rsid w:val="00F54641"/>
    <w:rsid w:val="00F636E0"/>
    <w:rsid w:val="00F641DF"/>
    <w:rsid w:val="00F677A5"/>
    <w:rsid w:val="00F67CCE"/>
    <w:rsid w:val="00F725ED"/>
    <w:rsid w:val="00F7409D"/>
    <w:rsid w:val="00F8034F"/>
    <w:rsid w:val="00F82A6C"/>
    <w:rsid w:val="00F85231"/>
    <w:rsid w:val="00F90E6A"/>
    <w:rsid w:val="00F924B1"/>
    <w:rsid w:val="00F944EB"/>
    <w:rsid w:val="00FA789D"/>
    <w:rsid w:val="00FA7BAA"/>
    <w:rsid w:val="00FB0620"/>
    <w:rsid w:val="00FB170C"/>
    <w:rsid w:val="00FB1749"/>
    <w:rsid w:val="00FB44C5"/>
    <w:rsid w:val="00FB7303"/>
    <w:rsid w:val="00FC0023"/>
    <w:rsid w:val="00FC4772"/>
    <w:rsid w:val="00FC47BA"/>
    <w:rsid w:val="00FC4ECF"/>
    <w:rsid w:val="00FC50BF"/>
    <w:rsid w:val="00FC55EE"/>
    <w:rsid w:val="00FC690D"/>
    <w:rsid w:val="00FD1B7B"/>
    <w:rsid w:val="00FD49C3"/>
    <w:rsid w:val="00FD4BE3"/>
    <w:rsid w:val="00FD6A19"/>
    <w:rsid w:val="00FF2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D40A8-BE9F-47DA-A2D9-D27C9897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4</Pages>
  <Words>1150</Words>
  <Characters>6556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v1</cp:lastModifiedBy>
  <cp:revision>38</cp:revision>
  <cp:lastPrinted>1900-01-01T08:00:00Z</cp:lastPrinted>
  <dcterms:created xsi:type="dcterms:W3CDTF">2021-08-25T06:32:00Z</dcterms:created>
  <dcterms:modified xsi:type="dcterms:W3CDTF">2021-08-25T06:47:00Z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(3)OY5FSrjlzcLAr1cTIRQmRnMNbN9BjGM/VVaijEzICI9RmNcfTi5iMP1MxMPalb7iP4QlWmuq
dvbHDHuJc5RjQPK/GLJNjT00UdFuYL3SKb0qxkb/9uHNA2vI2soPDsh3EiO3z7W4iIGAcO+t
zJ2IjT3yzt2wvjvJAnMXiDyJRdPCtoTEmQERdrGO/S5bKhl5QLmvvwSfEn1rTAxSU9NdBVyC
KHg6kMUeVIt+t5HIJo</vt:lpwstr>
  </property>
  <property fmtid="{D5CDD505-2E9C-101B-9397-08002B2CF9AE}" pid="22" name="_2015_ms_pID_7253431">
    <vt:lpwstr>7nEOBAamFAZaXmzeOgr7NNvgvJsWxpru4T2kfyhYmRMM8+ukOmIe69
EXEu8iKKiwG8jnRTJ0jH3FMtrRSBoJsqCvwwxsYGYhoVNkoT5eli2PtMd8u+OhMsyJ+8F0gN
heshh1AK0oXIIwqyGD+Nx/+iuPpH0UWhCUJ0WkBbk6pdZv9wOdXTJNrF+oDCUZDlu7YIake1
vToOJYnbtolY2SSsD+mooHw9aRMfJXQl9ulH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1629850421</vt:lpwstr>
  </property>
</Properties>
</file>